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59009" w14:textId="3F48E4CE" w:rsidR="00BD2266" w:rsidRDefault="00BD2266" w:rsidP="00AE4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7438" w:rsidRPr="00077438">
        <w:rPr>
          <w:b/>
          <w:i/>
          <w:noProof/>
          <w:sz w:val="28"/>
        </w:rPr>
        <w:t>S5-19</w:t>
      </w:r>
      <w:r w:rsidR="00FF0054" w:rsidRPr="00FF0054">
        <w:rPr>
          <w:b/>
          <w:i/>
          <w:noProof/>
          <w:sz w:val="28"/>
        </w:rPr>
        <w:t>6680</w:t>
      </w:r>
    </w:p>
    <w:p w14:paraId="3B337553" w14:textId="46ECF211" w:rsidR="00BD2266" w:rsidRDefault="00BD2266" w:rsidP="00BD226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FF0054" w:rsidRPr="00FF0054">
        <w:rPr>
          <w:noProof/>
        </w:rPr>
        <w:t>6102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300458CD" w:rsidR="001E41F3" w:rsidRPr="00410371" w:rsidRDefault="00BD22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0AA7E6CF" w:rsidR="001E41F3" w:rsidRPr="00410371" w:rsidRDefault="00077438" w:rsidP="00547111">
            <w:pPr>
              <w:pStyle w:val="CRCoverPage"/>
              <w:spacing w:after="0"/>
              <w:rPr>
                <w:noProof/>
              </w:rPr>
            </w:pPr>
            <w:r w:rsidRPr="00077438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533E519A" w:rsidR="001E41F3" w:rsidRPr="00410371" w:rsidRDefault="00A33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27A5D835" w:rsidR="001E41F3" w:rsidRPr="00410371" w:rsidRDefault="000D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7F45C906" w:rsidR="00F25D98" w:rsidRDefault="00FC4B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40BEB133" w:rsidR="001E41F3" w:rsidRDefault="00EE3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ASN.1 AMF ID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140FD7F7" w:rsidR="001E41F3" w:rsidRDefault="00EE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403CC345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688C042F" w:rsidR="001E41F3" w:rsidRDefault="00BD2266" w:rsidP="002D4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06FF0">
              <w:rPr>
                <w:noProof/>
              </w:rPr>
              <w:t>10-</w:t>
            </w:r>
            <w:r w:rsidR="002D4E98">
              <w:rPr>
                <w:noProof/>
              </w:rPr>
              <w:t>17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2A79B733" w:rsidR="001E41F3" w:rsidRDefault="00BD22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1DC4D6A4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964C7" w14:textId="4DA766B0" w:rsidR="005A2C1C" w:rsidRDefault="005A2C1C" w:rsidP="00094014">
            <w:pPr>
              <w:pStyle w:val="CRCoverPage"/>
              <w:spacing w:after="0"/>
            </w:pPr>
            <w:r>
              <w:t xml:space="preserve">AMF ID is defined as an </w:t>
            </w:r>
            <w:r w:rsidRPr="00D616E6">
              <w:t>OCTET STRING</w:t>
            </w:r>
            <w:r>
              <w:t xml:space="preserve"> with 6 bytes length. But TS23.003 specifies as following:</w:t>
            </w:r>
          </w:p>
          <w:p w14:paraId="16457477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&lt;AMF Identifier&gt; = &lt;AMF Region ID&gt;&lt;AMF Set ID&gt;&lt;AMF Pointer&gt;</w:t>
            </w:r>
          </w:p>
          <w:p w14:paraId="41552ADA" w14:textId="2DF960D7" w:rsidR="005A2C1C" w:rsidRDefault="005A2C1C" w:rsidP="005A2C1C">
            <w:pPr>
              <w:pStyle w:val="CRCoverPage"/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……</w:t>
            </w:r>
          </w:p>
          <w:p w14:paraId="41DD75C3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Region ID shall be of 8 bits length.</w:t>
            </w:r>
          </w:p>
          <w:p w14:paraId="67FB94CD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Set ID shall be of 10 bits length.</w:t>
            </w:r>
          </w:p>
          <w:p w14:paraId="75658C39" w14:textId="27BBCB74" w:rsidR="005A2C1C" w:rsidRDefault="005A2C1C" w:rsidP="00094014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Pointer shall be of 6 bits length.</w:t>
            </w:r>
          </w:p>
          <w:p w14:paraId="6A78D942" w14:textId="77777777" w:rsidR="005A2C1C" w:rsidRPr="005A2C1C" w:rsidRDefault="005A2C1C" w:rsidP="00094014">
            <w:pPr>
              <w:pStyle w:val="CRCoverPage"/>
              <w:spacing w:after="0"/>
            </w:pPr>
          </w:p>
          <w:p w14:paraId="265B7E3F" w14:textId="2E672106" w:rsidR="00D616E6" w:rsidRDefault="005A2C1C" w:rsidP="00BD00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2C1C">
              <w:rPr>
                <w:rFonts w:hint="eastAsia"/>
                <w:lang w:eastAsia="zh-CN"/>
              </w:rPr>
              <w:t>I</w:t>
            </w:r>
            <w:r w:rsidRPr="005A2C1C">
              <w:rPr>
                <w:lang w:eastAsia="zh-CN"/>
              </w:rPr>
              <w:t>n another words, AMF identifier is 24 bits length.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456A9EBF" w:rsidR="005A2C1C" w:rsidRDefault="005A2C1C" w:rsidP="00BD0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t xml:space="preserve">AMF ID to be </w:t>
            </w:r>
            <w:r w:rsidRPr="00D616E6">
              <w:t>OCTET STRING</w:t>
            </w:r>
            <w:r>
              <w:t xml:space="preserve"> with 3 bytes length</w:t>
            </w:r>
            <w:r w:rsidR="003E0589">
              <w:rPr>
                <w:noProof/>
                <w:lang w:eastAsia="zh-CN"/>
              </w:rPr>
              <w:t xml:space="preserve"> in ASN.1 definition</w:t>
            </w:r>
            <w:r>
              <w:t>.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2BCD1E70" w:rsidR="001E41F3" w:rsidRDefault="00D6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76D3B497" w:rsidR="001E41F3" w:rsidRDefault="003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333DFA5E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6BBAC67B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75D50D2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3B9" w:rsidRPr="00134408" w14:paraId="1CE2B9F4" w14:textId="77777777" w:rsidTr="000A4B9D">
        <w:tc>
          <w:tcPr>
            <w:tcW w:w="9521" w:type="dxa"/>
            <w:shd w:val="clear" w:color="auto" w:fill="FFFFCC"/>
            <w:vAlign w:val="center"/>
          </w:tcPr>
          <w:p w14:paraId="7E68FDEF" w14:textId="77777777" w:rsidR="004043B9" w:rsidRPr="00134408" w:rsidRDefault="004043B9" w:rsidP="00AE4F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04523"/>
            <w:r w:rsidRPr="0013440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9D3505" w14:textId="77777777" w:rsidR="000A4B9D" w:rsidRDefault="000A4B9D" w:rsidP="000A4B9D">
      <w:pPr>
        <w:pStyle w:val="4"/>
      </w:pPr>
      <w:r>
        <w:t>5.2.5.2</w:t>
      </w:r>
      <w:r>
        <w:tab/>
        <w:t>CHF CDRs</w:t>
      </w:r>
    </w:p>
    <w:p w14:paraId="6107B33E" w14:textId="77777777" w:rsidR="000A4B9D" w:rsidRDefault="000A4B9D" w:rsidP="000A4B9D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7F7434BA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817B04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FD2F64D" w14:textId="77777777" w:rsidR="000A4B9D" w:rsidRDefault="000A4B9D" w:rsidP="000A4B9D">
      <w:pPr>
        <w:pStyle w:val="PL"/>
        <w:rPr>
          <w:noProof w:val="0"/>
        </w:rPr>
      </w:pPr>
    </w:p>
    <w:p w14:paraId="4B3FC5A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BEGIN</w:t>
      </w:r>
    </w:p>
    <w:p w14:paraId="688DB3A3" w14:textId="77777777" w:rsidR="000A4B9D" w:rsidRDefault="000A4B9D" w:rsidP="000A4B9D">
      <w:pPr>
        <w:pStyle w:val="PL"/>
        <w:rPr>
          <w:noProof w:val="0"/>
        </w:rPr>
      </w:pPr>
    </w:p>
    <w:p w14:paraId="1F31619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47A7F01" w14:textId="77777777" w:rsidR="000A4B9D" w:rsidRDefault="000A4B9D" w:rsidP="000A4B9D">
      <w:pPr>
        <w:pStyle w:val="PL"/>
        <w:rPr>
          <w:noProof w:val="0"/>
        </w:rPr>
      </w:pPr>
    </w:p>
    <w:p w14:paraId="2A67215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17676CB" w14:textId="77777777" w:rsidR="000A4B9D" w:rsidRDefault="000A4B9D" w:rsidP="000A4B9D">
      <w:pPr>
        <w:pStyle w:val="PL"/>
        <w:rPr>
          <w:noProof w:val="0"/>
        </w:rPr>
      </w:pPr>
    </w:p>
    <w:p w14:paraId="48B83D6F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F19B68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87CEFE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C0D337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17CF48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1BE198A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4E6A0F2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EB9274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0248D95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5586F36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CAF3B9D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98EDD70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8D1DEA4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65701F5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12F2FFA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F476A5D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1C83572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38B73114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6E29DD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ECEF9B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54E671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BD61BD3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FF63D2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94D04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C079FE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B8DD514" w14:textId="77777777" w:rsidR="000A4B9D" w:rsidRDefault="000A4B9D" w:rsidP="000A4B9D">
      <w:pPr>
        <w:pStyle w:val="PL"/>
        <w:rPr>
          <w:noProof w:val="0"/>
        </w:rPr>
      </w:pPr>
    </w:p>
    <w:p w14:paraId="6B3445A4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4F609B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83CCE3C" w14:textId="77777777" w:rsidR="000A4B9D" w:rsidRDefault="000A4B9D" w:rsidP="000A4B9D">
      <w:pPr>
        <w:pStyle w:val="PL"/>
        <w:rPr>
          <w:noProof w:val="0"/>
        </w:rPr>
      </w:pPr>
    </w:p>
    <w:p w14:paraId="5FC0B55A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EFA2A90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E3FD39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1A53CA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B154CC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B2F5446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1C0BD13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A224BD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20C4F51D" w14:textId="77777777" w:rsidR="000A4B9D" w:rsidRDefault="000A4B9D" w:rsidP="000A4B9D">
      <w:pPr>
        <w:pStyle w:val="PL"/>
        <w:rPr>
          <w:noProof w:val="0"/>
        </w:rPr>
      </w:pPr>
    </w:p>
    <w:p w14:paraId="3EFC2A3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AED0B53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2D84C9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EFF03D0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8421CE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B5C8C3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487ACA0E" w14:textId="77777777" w:rsidR="000A4B9D" w:rsidRDefault="000A4B9D" w:rsidP="000A4B9D">
      <w:pPr>
        <w:pStyle w:val="PL"/>
        <w:rPr>
          <w:noProof w:val="0"/>
        </w:rPr>
      </w:pPr>
    </w:p>
    <w:p w14:paraId="29A652E7" w14:textId="77777777" w:rsidR="000A4B9D" w:rsidRDefault="000A4B9D" w:rsidP="000A4B9D">
      <w:pPr>
        <w:pStyle w:val="PL"/>
        <w:rPr>
          <w:noProof w:val="0"/>
        </w:rPr>
      </w:pPr>
    </w:p>
    <w:p w14:paraId="6CC73D4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;</w:t>
      </w:r>
    </w:p>
    <w:p w14:paraId="328608E9" w14:textId="77777777" w:rsidR="000A4B9D" w:rsidRDefault="000A4B9D" w:rsidP="000A4B9D">
      <w:pPr>
        <w:pStyle w:val="PL"/>
        <w:rPr>
          <w:noProof w:val="0"/>
        </w:rPr>
      </w:pPr>
    </w:p>
    <w:p w14:paraId="5B1096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67A07F7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29065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89B3FA0" w14:textId="77777777" w:rsidR="000A4B9D" w:rsidRDefault="000A4B9D" w:rsidP="000A4B9D">
      <w:pPr>
        <w:pStyle w:val="PL"/>
        <w:rPr>
          <w:noProof w:val="0"/>
        </w:rPr>
      </w:pPr>
    </w:p>
    <w:p w14:paraId="26E4B9AA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2FB36EB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11AC73E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1FE60DB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7A958A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6BA244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E0F9BE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7DDB9E6" w14:textId="77777777" w:rsidR="000A4B9D" w:rsidRDefault="000A4B9D" w:rsidP="000A4B9D">
      <w:pPr>
        <w:pStyle w:val="PL"/>
        <w:rPr>
          <w:noProof w:val="0"/>
        </w:rPr>
      </w:pPr>
    </w:p>
    <w:p w14:paraId="50318E7C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34146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0FF4F5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94997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8D0860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2B1C67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91828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EDCBC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52FDB5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7FD7F0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2FE154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882ABB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80184E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D54AFC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E8CD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228F71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589B1E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1E40CE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34D01F1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2F44692D" w14:textId="77777777" w:rsidR="000A4B9D" w:rsidRDefault="000A4B9D" w:rsidP="000A4B9D">
      <w:pPr>
        <w:pStyle w:val="PL"/>
        <w:rPr>
          <w:noProof w:val="0"/>
        </w:rPr>
      </w:pPr>
    </w:p>
    <w:p w14:paraId="6E83BE4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F28CA2B" w14:textId="77777777" w:rsidR="000A4B9D" w:rsidRDefault="000A4B9D" w:rsidP="000A4B9D">
      <w:pPr>
        <w:pStyle w:val="PL"/>
        <w:rPr>
          <w:noProof w:val="0"/>
        </w:rPr>
      </w:pPr>
    </w:p>
    <w:p w14:paraId="6AE0BBF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A99007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6AB31B4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742B963D" w14:textId="77777777" w:rsidR="000A4B9D" w:rsidRDefault="000A4B9D" w:rsidP="000A4B9D">
      <w:pPr>
        <w:pStyle w:val="PL"/>
        <w:rPr>
          <w:noProof w:val="0"/>
        </w:rPr>
      </w:pPr>
    </w:p>
    <w:p w14:paraId="472F9B9E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71E72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4BE569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50D470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96BE09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4A94E2E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CD1285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F05271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BA3C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A9DD7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451AB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C3CA4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D75CAD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AF4998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B221E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0CADF8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1ED09C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D9C7CF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773FF7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81CD80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8E6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E1DB8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AF108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B18C52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050746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98DC05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E17F921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8BD640C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B3D9FC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2BE3FD0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7A2C8E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1B033F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66A46DA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D1020BF" w14:textId="77777777" w:rsidR="000A4B9D" w:rsidRDefault="000A4B9D" w:rsidP="000A4B9D">
      <w:pPr>
        <w:pStyle w:val="PL"/>
        <w:rPr>
          <w:noProof w:val="0"/>
        </w:rPr>
      </w:pPr>
    </w:p>
    <w:p w14:paraId="7EC5213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B9929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DE96FC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F726F60" w14:textId="77777777" w:rsidR="000A4B9D" w:rsidRDefault="000A4B9D" w:rsidP="000A4B9D">
      <w:pPr>
        <w:pStyle w:val="PL"/>
        <w:rPr>
          <w:noProof w:val="0"/>
        </w:rPr>
      </w:pPr>
    </w:p>
    <w:p w14:paraId="54278B5E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1A78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E9380E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2BC4D6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96278D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11C2FC9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0610BF2" w14:textId="77777777" w:rsidR="000A4B9D" w:rsidRDefault="000A4B9D" w:rsidP="000A4B9D">
      <w:pPr>
        <w:pStyle w:val="PL"/>
        <w:rPr>
          <w:noProof w:val="0"/>
        </w:rPr>
      </w:pPr>
    </w:p>
    <w:p w14:paraId="2613E349" w14:textId="77777777" w:rsidR="000A4B9D" w:rsidRDefault="000A4B9D" w:rsidP="000A4B9D">
      <w:pPr>
        <w:pStyle w:val="PL"/>
        <w:rPr>
          <w:noProof w:val="0"/>
        </w:rPr>
      </w:pPr>
    </w:p>
    <w:p w14:paraId="64032C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8E169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2A9F2F0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7DB9641" w14:textId="77777777" w:rsidR="000A4B9D" w:rsidRDefault="000A4B9D" w:rsidP="000A4B9D">
      <w:pPr>
        <w:pStyle w:val="PL"/>
        <w:rPr>
          <w:noProof w:val="0"/>
        </w:rPr>
      </w:pPr>
    </w:p>
    <w:p w14:paraId="7E20015E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E1777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0B12E6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84E104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5D2DB4B" w14:textId="77777777" w:rsidR="000A4B9D" w:rsidRDefault="000A4B9D" w:rsidP="000A4B9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53396D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572FE5E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3943A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891F0B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1CD62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F4E219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6A986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B65BAB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8B94F7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82A05D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4F2E9D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A59A79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C7F8C5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37FE2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31E3DD8" w14:textId="77777777" w:rsidR="000A4B9D" w:rsidRDefault="000A4B9D" w:rsidP="000A4B9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A373DF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45022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1450A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B0FA7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08473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43DB34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E1470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11BB62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F28EE88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053BFDB" w14:textId="77777777" w:rsidR="000A4B9D" w:rsidRDefault="000A4B9D" w:rsidP="000A4B9D">
      <w:pPr>
        <w:pStyle w:val="PL"/>
        <w:rPr>
          <w:noProof w:val="0"/>
        </w:rPr>
      </w:pPr>
    </w:p>
    <w:p w14:paraId="67F4165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1A09E30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85701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0CDC6917" w14:textId="77777777" w:rsidR="000A4B9D" w:rsidRDefault="000A4B9D" w:rsidP="000A4B9D">
      <w:pPr>
        <w:pStyle w:val="PL"/>
        <w:rPr>
          <w:noProof w:val="0"/>
        </w:rPr>
      </w:pPr>
    </w:p>
    <w:p w14:paraId="7EB84715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8BE58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7F0E09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EE46FB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C9DE90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0100C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872F8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3371D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463ED6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97271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9C28CD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7A11F5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5B3D332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5DFA55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FD6324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5482F2" w14:textId="77777777" w:rsidR="000A4B9D" w:rsidRDefault="000A4B9D" w:rsidP="000A4B9D">
      <w:pPr>
        <w:pStyle w:val="PL"/>
        <w:rPr>
          <w:noProof w:val="0"/>
        </w:rPr>
      </w:pPr>
    </w:p>
    <w:p w14:paraId="6030692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C3E3AC8" w14:textId="77777777" w:rsidR="000A4B9D" w:rsidRDefault="000A4B9D" w:rsidP="000A4B9D">
      <w:pPr>
        <w:pStyle w:val="PL"/>
        <w:rPr>
          <w:noProof w:val="0"/>
        </w:rPr>
      </w:pPr>
    </w:p>
    <w:p w14:paraId="3A61E70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58E969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D7DC7E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D6990FA" w14:textId="77777777" w:rsidR="000A4B9D" w:rsidRDefault="000A4B9D" w:rsidP="000A4B9D">
      <w:pPr>
        <w:pStyle w:val="PL"/>
        <w:rPr>
          <w:noProof w:val="0"/>
        </w:rPr>
      </w:pPr>
    </w:p>
    <w:p w14:paraId="45EB8DED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B0A56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BC60D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1014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BE7054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C2E0B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34B25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BAA7AD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638402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70230A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111C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76D70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43246F2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67C900C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30F6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272CB9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8F859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A8616A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5206D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8061CC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D8B60E0" w14:textId="77777777" w:rsidR="000A4B9D" w:rsidRDefault="000A4B9D" w:rsidP="000A4B9D">
      <w:pPr>
        <w:pStyle w:val="PL"/>
        <w:rPr>
          <w:noProof w:val="0"/>
        </w:rPr>
      </w:pPr>
    </w:p>
    <w:p w14:paraId="7710560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8C03C07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11CBC67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5189889D" w14:textId="77777777" w:rsidR="000A4B9D" w:rsidRDefault="000A4B9D" w:rsidP="000A4B9D">
      <w:pPr>
        <w:pStyle w:val="PL"/>
        <w:rPr>
          <w:noProof w:val="0"/>
        </w:rPr>
      </w:pPr>
    </w:p>
    <w:p w14:paraId="244AD085" w14:textId="77777777" w:rsidR="000A4B9D" w:rsidRDefault="000A4B9D" w:rsidP="000A4B9D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2E3DD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A07D59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99A1C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A3D3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31B14D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FB35E0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gramStart"/>
      <w:r>
        <w:rPr>
          <w:noProof w:val="0"/>
          <w:lang w:val="en-US"/>
        </w:rPr>
        <w:t>aRP</w:t>
      </w:r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204EADF1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0573A8AF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411AE28B" w14:textId="77777777" w:rsidR="000A4B9D" w:rsidRDefault="000A4B9D" w:rsidP="000A4B9D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3F71C557" w14:textId="77777777" w:rsidR="000A4B9D" w:rsidRDefault="000A4B9D" w:rsidP="000A4B9D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0AAC6217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123BCAC6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1ADECD2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071D02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94B205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225729E" w14:textId="77777777" w:rsidR="000A4B9D" w:rsidRDefault="000A4B9D" w:rsidP="000A4B9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1AAE147" w14:textId="77777777" w:rsidR="000A4B9D" w:rsidRDefault="000A4B9D" w:rsidP="000A4B9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3913E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612E40F" w14:textId="77777777" w:rsidR="000A4B9D" w:rsidRDefault="000A4B9D" w:rsidP="000A4B9D">
      <w:pPr>
        <w:pStyle w:val="PL"/>
        <w:rPr>
          <w:noProof w:val="0"/>
        </w:rPr>
      </w:pPr>
    </w:p>
    <w:p w14:paraId="3DC3DE9A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3F9A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9266B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1F3464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CDCE9C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201C0D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8503632" w14:textId="77777777" w:rsidR="000A4B9D" w:rsidRDefault="000A4B9D" w:rsidP="000A4B9D">
      <w:pPr>
        <w:pStyle w:val="PL"/>
        <w:rPr>
          <w:noProof w:val="0"/>
        </w:rPr>
      </w:pPr>
    </w:p>
    <w:p w14:paraId="683C158C" w14:textId="5078A2CE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64137F96" w14:textId="77777777" w:rsidR="000A4B9D" w:rsidRDefault="000A4B9D" w:rsidP="000A4B9D">
      <w:pPr>
        <w:pStyle w:val="PL"/>
        <w:rPr>
          <w:ins w:id="3" w:author="huawei" w:date="2019-10-17T16:30:00Z"/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7AF01253" w14:textId="6A424262" w:rsidR="00AE4FD7" w:rsidRDefault="00AE4FD7" w:rsidP="000A4B9D">
      <w:pPr>
        <w:pStyle w:val="PL"/>
      </w:pPr>
      <w:ins w:id="4" w:author="huawei" w:date="2019-10-17T16:30:00Z">
        <w:r>
          <w:rPr>
            <w:noProof w:val="0"/>
          </w:rPr>
          <w:t xml:space="preserve">-- </w:t>
        </w:r>
      </w:ins>
      <w:ins w:id="5" w:author="huawei" w:date="2019-10-17T16:36:00Z">
        <w:r w:rsidRPr="00AE4FD7">
          <w:rPr>
            <w:noProof w:val="0"/>
          </w:rPr>
          <w:t xml:space="preserve">AMFID is defined as an OCTET STRING with </w:t>
        </w:r>
        <w:r>
          <w:rPr>
            <w:noProof w:val="0"/>
          </w:rPr>
          <w:t>3</w:t>
        </w:r>
        <w:r w:rsidRPr="00AE4FD7">
          <w:rPr>
            <w:noProof w:val="0"/>
          </w:rPr>
          <w:t xml:space="preserve"> bytes length</w:t>
        </w:r>
      </w:ins>
      <w:ins w:id="6" w:author="huawei" w:date="2019-10-17T16:34:00Z">
        <w:r>
          <w:rPr>
            <w:noProof w:val="0"/>
          </w:rPr>
          <w:t>,</w:t>
        </w:r>
      </w:ins>
      <w:ins w:id="7" w:author="huawei" w:date="2019-10-17T16:36:00Z">
        <w:r>
          <w:rPr>
            <w:noProof w:val="0"/>
          </w:rPr>
          <w:t xml:space="preserve"> </w:t>
        </w:r>
      </w:ins>
      <w:ins w:id="8" w:author="huawei" w:date="2019-10-17T16:34:00Z">
        <w:r>
          <w:rPr>
            <w:noProof w:val="0"/>
          </w:rPr>
          <w:t>and is presented in first 3 bytes of this form</w:t>
        </w:r>
      </w:ins>
      <w:ins w:id="9" w:author="huawei" w:date="2019-10-17T16:35:00Z">
        <w:r>
          <w:rPr>
            <w:noProof w:val="0"/>
          </w:rPr>
          <w:t xml:space="preserve">, the last 3 bytes </w:t>
        </w:r>
      </w:ins>
      <w:ins w:id="10" w:author="public (b5993c10df60)" w:date="2019-10-17T23:25:00Z">
        <w:r w:rsidR="00232734">
          <w:rPr>
            <w:noProof w:val="0"/>
          </w:rPr>
          <w:t>shall be padded with “FFF”</w:t>
        </w:r>
      </w:ins>
      <w:ins w:id="11" w:author="huawei" w:date="2019-10-17T16:35:00Z">
        <w:r>
          <w:rPr>
            <w:noProof w:val="0"/>
          </w:rPr>
          <w:t>.</w:t>
        </w:r>
      </w:ins>
    </w:p>
    <w:p w14:paraId="5B1294A0" w14:textId="77777777" w:rsidR="000A4B9D" w:rsidRDefault="000A4B9D" w:rsidP="000A4B9D">
      <w:pPr>
        <w:pStyle w:val="PL"/>
        <w:rPr>
          <w:noProof w:val="0"/>
        </w:rPr>
      </w:pPr>
    </w:p>
    <w:p w14:paraId="72DCB6FB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  <w:bookmarkStart w:id="12" w:name="_GoBack"/>
      <w:bookmarkEnd w:id="12"/>
    </w:p>
    <w:p w14:paraId="1864BAD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6B61778A" w14:textId="77777777" w:rsidR="000A4B9D" w:rsidRDefault="000A4B9D" w:rsidP="000A4B9D">
      <w:pPr>
        <w:pStyle w:val="PL"/>
        <w:rPr>
          <w:noProof w:val="0"/>
        </w:rPr>
      </w:pPr>
    </w:p>
    <w:p w14:paraId="1533DF5F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0D0B4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975FBA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E45231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603B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FCD86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A9E5F5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8BCB35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A38306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8A58A3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1B3BBF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73DD83A" w14:textId="77777777" w:rsidR="000A4B9D" w:rsidRDefault="000A4B9D" w:rsidP="000A4B9D">
      <w:pPr>
        <w:pStyle w:val="PL"/>
        <w:rPr>
          <w:noProof w:val="0"/>
        </w:rPr>
      </w:pPr>
    </w:p>
    <w:p w14:paraId="2A9D1472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26180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75A53B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2B50A19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44A44" w14:textId="77777777" w:rsidR="000A4B9D" w:rsidRDefault="000A4B9D" w:rsidP="000A4B9D">
      <w:pPr>
        <w:pStyle w:val="PL"/>
        <w:rPr>
          <w:noProof w:val="0"/>
        </w:rPr>
      </w:pPr>
    </w:p>
    <w:p w14:paraId="6FB1EAD1" w14:textId="77777777" w:rsidR="000A4B9D" w:rsidRDefault="000A4B9D" w:rsidP="000A4B9D">
      <w:pPr>
        <w:pStyle w:val="PL"/>
        <w:rPr>
          <w:noProof w:val="0"/>
        </w:rPr>
      </w:pPr>
    </w:p>
    <w:p w14:paraId="178A4525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E8B619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42C1D8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B75699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260530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45EA5A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7E05337B" w14:textId="77777777" w:rsidR="000A4B9D" w:rsidRDefault="000A4B9D" w:rsidP="000A4B9D">
      <w:pPr>
        <w:pStyle w:val="PL"/>
        <w:rPr>
          <w:noProof w:val="0"/>
        </w:rPr>
      </w:pPr>
    </w:p>
    <w:p w14:paraId="289501A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6D22D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30DE23F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515910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76936B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A64284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F68F411" w14:textId="77777777" w:rsidR="000A4B9D" w:rsidRDefault="000A4B9D" w:rsidP="000A4B9D">
      <w:pPr>
        <w:pStyle w:val="PL"/>
        <w:rPr>
          <w:noProof w:val="0"/>
        </w:rPr>
      </w:pPr>
    </w:p>
    <w:p w14:paraId="086821B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DE1644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0137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B878DC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5F09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DFAC125" w14:textId="77777777" w:rsidR="000A4B9D" w:rsidRDefault="000A4B9D" w:rsidP="000A4B9D">
      <w:pPr>
        <w:pStyle w:val="PL"/>
        <w:rPr>
          <w:noProof w:val="0"/>
        </w:rPr>
      </w:pPr>
    </w:p>
    <w:p w14:paraId="57D0737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E9AF6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9FC19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759FEE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295F04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D301C14" w14:textId="77777777" w:rsidR="000A4B9D" w:rsidRDefault="000A4B9D" w:rsidP="000A4B9D">
      <w:pPr>
        <w:pStyle w:val="PL"/>
        <w:rPr>
          <w:noProof w:val="0"/>
        </w:rPr>
      </w:pPr>
    </w:p>
    <w:p w14:paraId="09B1F2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AC02DE9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9ADFA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754BD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8EBE81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3300BD" w14:textId="77777777" w:rsidR="000A4B9D" w:rsidRDefault="000A4B9D" w:rsidP="000A4B9D">
      <w:pPr>
        <w:pStyle w:val="PL"/>
        <w:rPr>
          <w:noProof w:val="0"/>
        </w:rPr>
      </w:pPr>
    </w:p>
    <w:p w14:paraId="18B0125A" w14:textId="77777777" w:rsidR="000A4B9D" w:rsidRDefault="000A4B9D" w:rsidP="000A4B9D">
      <w:pPr>
        <w:pStyle w:val="PL"/>
        <w:rPr>
          <w:noProof w:val="0"/>
        </w:rPr>
      </w:pPr>
    </w:p>
    <w:p w14:paraId="35BCC94F" w14:textId="77777777" w:rsidR="000A4B9D" w:rsidRDefault="000A4B9D" w:rsidP="000A4B9D">
      <w:pPr>
        <w:pStyle w:val="PL"/>
        <w:rPr>
          <w:noProof w:val="0"/>
        </w:rPr>
      </w:pPr>
    </w:p>
    <w:p w14:paraId="2683A189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D8C35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0CA87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4B9F12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C656AE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C3759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83E35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0B69D7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8C38B90" w14:textId="77777777" w:rsidR="000A4B9D" w:rsidRDefault="000A4B9D" w:rsidP="000A4B9D">
      <w:pPr>
        <w:pStyle w:val="PL"/>
        <w:rPr>
          <w:noProof w:val="0"/>
        </w:rPr>
      </w:pPr>
    </w:p>
    <w:p w14:paraId="40CDE908" w14:textId="77777777" w:rsidR="000A4B9D" w:rsidRDefault="000A4B9D" w:rsidP="000A4B9D">
      <w:pPr>
        <w:pStyle w:val="PL"/>
        <w:rPr>
          <w:noProof w:val="0"/>
        </w:rPr>
      </w:pPr>
    </w:p>
    <w:p w14:paraId="3671A9F4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91CB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1391A3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6AF57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FB2C64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86C98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92583D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F3F731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202E5A9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14:paraId="2D55757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4289568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9C9B7F6" w14:textId="77777777" w:rsidR="000A4B9D" w:rsidRDefault="000A4B9D" w:rsidP="000A4B9D">
      <w:pPr>
        <w:pStyle w:val="PL"/>
        <w:rPr>
          <w:noProof w:val="0"/>
        </w:rPr>
      </w:pPr>
    </w:p>
    <w:p w14:paraId="3AA32B50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0C178D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9450B8C" w14:textId="77777777" w:rsidR="000A4B9D" w:rsidRDefault="000A4B9D" w:rsidP="000A4B9D">
      <w:pPr>
        <w:pStyle w:val="PL"/>
        <w:rPr>
          <w:noProof w:val="0"/>
        </w:rPr>
      </w:pPr>
    </w:p>
    <w:p w14:paraId="28D8CBFC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16390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F9650A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13" w:name="_Hlk16009365"/>
      <w:r>
        <w:tab/>
        <w:t>-- this value is not used</w:t>
      </w:r>
      <w:bookmarkEnd w:id="13"/>
    </w:p>
    <w:p w14:paraId="14A1F13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AF81D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147A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6FA6D4D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E3F3502" w14:textId="77777777" w:rsidR="000A4B9D" w:rsidRDefault="000A4B9D" w:rsidP="000A4B9D">
      <w:pPr>
        <w:pStyle w:val="PL"/>
        <w:rPr>
          <w:noProof w:val="0"/>
        </w:rPr>
      </w:pPr>
    </w:p>
    <w:p w14:paraId="09E17AE7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A3496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E6D826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A2FC7A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60A907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E55977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74A0E029" w14:textId="77777777" w:rsidR="000A4B9D" w:rsidRDefault="000A4B9D" w:rsidP="000A4B9D">
      <w:pPr>
        <w:pStyle w:val="PL"/>
        <w:rPr>
          <w:noProof w:val="0"/>
        </w:rPr>
      </w:pPr>
    </w:p>
    <w:p w14:paraId="5AC4719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47837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B8AD6C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5F524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BE39B7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5CF4CB8" w14:textId="77777777" w:rsidR="000A4B9D" w:rsidRDefault="000A4B9D" w:rsidP="000A4B9D">
      <w:pPr>
        <w:pStyle w:val="PL"/>
        <w:rPr>
          <w:noProof w:val="0"/>
        </w:rPr>
      </w:pPr>
    </w:p>
    <w:p w14:paraId="7CBEDC5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173FC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33F7B22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07A66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2C397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4A76AD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75B964A2" w14:textId="77777777" w:rsidR="000A4B9D" w:rsidRDefault="000A4B9D" w:rsidP="000A4B9D">
      <w:pPr>
        <w:pStyle w:val="PL"/>
        <w:rPr>
          <w:noProof w:val="0"/>
        </w:rPr>
      </w:pPr>
    </w:p>
    <w:p w14:paraId="6456881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6AFFAA0" w14:textId="77777777" w:rsidR="000A4B9D" w:rsidRDefault="000A4B9D" w:rsidP="000A4B9D">
      <w:pPr>
        <w:pStyle w:val="PL"/>
        <w:rPr>
          <w:noProof w:val="0"/>
        </w:rPr>
      </w:pPr>
    </w:p>
    <w:p w14:paraId="082EBA46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ACC3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5CF4F2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D58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D42B5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8FD25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3784574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6B15F1B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3E639D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7246CB64" w14:textId="77777777" w:rsidR="000A4B9D" w:rsidRDefault="000A4B9D" w:rsidP="000A4B9D">
      <w:pPr>
        <w:pStyle w:val="PL"/>
      </w:pPr>
    </w:p>
    <w:p w14:paraId="20F5C20D" w14:textId="77777777" w:rsidR="000A4B9D" w:rsidRDefault="000A4B9D" w:rsidP="000A4B9D">
      <w:pPr>
        <w:pStyle w:val="PL"/>
      </w:pPr>
    </w:p>
    <w:p w14:paraId="0F2236FB" w14:textId="77777777" w:rsidR="000A4B9D" w:rsidRDefault="000A4B9D" w:rsidP="000A4B9D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A3EEE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2103AA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A7F23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04DD8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EB2ABC7" w14:textId="77777777" w:rsidR="000A4B9D" w:rsidRDefault="000A4B9D" w:rsidP="000A4B9D">
      <w:pPr>
        <w:pStyle w:val="PL"/>
        <w:rPr>
          <w:noProof w:val="0"/>
        </w:rPr>
      </w:pPr>
    </w:p>
    <w:p w14:paraId="6774CC54" w14:textId="77777777" w:rsidR="000A4B9D" w:rsidRDefault="000A4B9D" w:rsidP="000A4B9D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CFA6F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744C2D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F2C6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B6495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32929FD" w14:textId="77777777" w:rsidR="000A4B9D" w:rsidRDefault="000A4B9D" w:rsidP="000A4B9D">
      <w:pPr>
        <w:pStyle w:val="PL"/>
        <w:rPr>
          <w:noProof w:val="0"/>
        </w:rPr>
      </w:pPr>
    </w:p>
    <w:p w14:paraId="7D3C8109" w14:textId="77777777" w:rsidR="000A4B9D" w:rsidRDefault="000A4B9D" w:rsidP="000A4B9D">
      <w:pPr>
        <w:pStyle w:val="PL"/>
        <w:rPr>
          <w:noProof w:val="0"/>
        </w:rPr>
      </w:pPr>
    </w:p>
    <w:p w14:paraId="152F23F8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C839192" w14:textId="77777777" w:rsidR="000A4B9D" w:rsidRDefault="000A4B9D" w:rsidP="000A4B9D">
      <w:pPr>
        <w:pStyle w:val="PL"/>
        <w:rPr>
          <w:noProof w:val="0"/>
        </w:rPr>
      </w:pPr>
    </w:p>
    <w:p w14:paraId="6E747BE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5C171E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93AAA6A" w14:textId="77777777" w:rsidR="000A4B9D" w:rsidRDefault="000A4B9D" w:rsidP="000A4B9D">
      <w:pPr>
        <w:pStyle w:val="PL"/>
        <w:rPr>
          <w:noProof w:val="0"/>
        </w:rPr>
      </w:pPr>
    </w:p>
    <w:p w14:paraId="0AA89102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CFADC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D4B748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2C23D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0D07E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9A430E3" w14:textId="77777777" w:rsidR="000A4B9D" w:rsidRDefault="000A4B9D" w:rsidP="000A4B9D">
      <w:pPr>
        <w:pStyle w:val="PL"/>
        <w:rPr>
          <w:noProof w:val="0"/>
        </w:rPr>
      </w:pPr>
    </w:p>
    <w:p w14:paraId="6AF435C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C0E24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43B65BF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5F220B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4DCEE9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5ABA9503" w14:textId="77777777" w:rsidR="000A4B9D" w:rsidRDefault="000A4B9D" w:rsidP="000A4B9D">
      <w:pPr>
        <w:pStyle w:val="PL"/>
        <w:rPr>
          <w:noProof w:val="0"/>
        </w:rPr>
      </w:pPr>
    </w:p>
    <w:p w14:paraId="42F372B9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850CD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B4B0BB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90E5E3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741A79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CC83C5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8C02E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4FBFDF0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EDB2A2B" w14:textId="77777777" w:rsidR="000A4B9D" w:rsidRDefault="000A4B9D" w:rsidP="000A4B9D">
      <w:pPr>
        <w:pStyle w:val="PL"/>
        <w:rPr>
          <w:noProof w:val="0"/>
        </w:rPr>
      </w:pPr>
    </w:p>
    <w:p w14:paraId="08ED7051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FA8BD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1D3D5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6A150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588037F" w14:textId="77777777" w:rsidR="000A4B9D" w:rsidRDefault="000A4B9D" w:rsidP="000A4B9D">
      <w:pPr>
        <w:pStyle w:val="PL"/>
        <w:rPr>
          <w:noProof w:val="0"/>
        </w:rPr>
      </w:pPr>
    </w:p>
    <w:p w14:paraId="2DFAFF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112E34FC" w14:textId="77777777" w:rsidR="000A4B9D" w:rsidRDefault="000A4B9D" w:rsidP="000A4B9D">
      <w:pPr>
        <w:pStyle w:val="PL"/>
        <w:rPr>
          <w:noProof w:val="0"/>
        </w:rPr>
      </w:pPr>
    </w:p>
    <w:p w14:paraId="34B36B6F" w14:textId="77777777" w:rsidR="000A4B9D" w:rsidRDefault="000A4B9D" w:rsidP="000A4B9D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2D4A8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E9108A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D054F2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FB9467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1D1BDF1" w14:textId="77777777" w:rsidR="000A4B9D" w:rsidRDefault="000A4B9D" w:rsidP="000A4B9D">
      <w:pPr>
        <w:pStyle w:val="PL"/>
        <w:rPr>
          <w:noProof w:val="0"/>
        </w:rPr>
      </w:pPr>
    </w:p>
    <w:p w14:paraId="567097B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38787D0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0160541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678626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06DE58A" w14:textId="77777777" w:rsidR="000A4B9D" w:rsidRDefault="000A4B9D" w:rsidP="000A4B9D">
      <w:pPr>
        <w:pStyle w:val="PL"/>
        <w:rPr>
          <w:noProof w:val="0"/>
        </w:rPr>
      </w:pPr>
    </w:p>
    <w:p w14:paraId="330B9BE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F68AC4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DA71FC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F7BD1C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C2C15CF" w14:textId="77777777" w:rsidR="000A4B9D" w:rsidRDefault="000A4B9D" w:rsidP="000A4B9D">
      <w:pPr>
        <w:pStyle w:val="PL"/>
        <w:rPr>
          <w:noProof w:val="0"/>
        </w:rPr>
      </w:pPr>
    </w:p>
    <w:p w14:paraId="724DA7D3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82C2CC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41BEDA7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D09B1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ADBA01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6999C8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E16986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3E2359C" w14:textId="77777777" w:rsidR="000A4B9D" w:rsidRDefault="000A4B9D" w:rsidP="000A4B9D">
      <w:pPr>
        <w:pStyle w:val="PL"/>
        <w:rPr>
          <w:noProof w:val="0"/>
        </w:rPr>
      </w:pPr>
    </w:p>
    <w:p w14:paraId="082F7B5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209C628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A7C69F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1F95CC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6682A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7542FB78" w14:textId="77777777" w:rsidR="000A4B9D" w:rsidRDefault="000A4B9D" w:rsidP="000A4B9D">
      <w:pPr>
        <w:pStyle w:val="PL"/>
        <w:rPr>
          <w:noProof w:val="0"/>
        </w:rPr>
      </w:pPr>
    </w:p>
    <w:p w14:paraId="25B61EB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C5DAC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F65EA6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DDD4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36815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760BDE8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0650D0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FB0B41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8FA5A5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7693A4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AEDEB9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34730CF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CC634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ADED65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71D1A21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24542E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25327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C0E248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59BF6F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B5ECD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F0E052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7E7F10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2817315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1CCC206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E050FA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3363E8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309981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21D46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828CB5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00EB2C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EEE8AF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056D2F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DE748E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CE3DE2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CCDF55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44960B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E105E7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503E89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1FEFD5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E4AB33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32CA74C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BEE3BA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D723A5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2353E4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0FA2EA6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8067B1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BAD9BE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E43496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664F09B" w14:textId="77777777" w:rsidR="000A4B9D" w:rsidRDefault="000A4B9D" w:rsidP="000A4B9D">
      <w:pPr>
        <w:pStyle w:val="PL"/>
        <w:rPr>
          <w:noProof w:val="0"/>
        </w:rPr>
      </w:pPr>
    </w:p>
    <w:p w14:paraId="596F36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8B0F0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3CBD49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DA83B7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FD1E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8A633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E0CF3D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1F38E8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7AF514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BCD8C7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91DD1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1DB6F9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A5471C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49CF60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496EFC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79E74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8AA994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3C66C98" w14:textId="77777777" w:rsidR="000A4B9D" w:rsidRDefault="000A4B9D" w:rsidP="000A4B9D">
      <w:pPr>
        <w:pStyle w:val="PL"/>
        <w:rPr>
          <w:noProof w:val="0"/>
          <w:lang w:val="it-IT"/>
        </w:rPr>
      </w:pPr>
    </w:p>
    <w:p w14:paraId="6E40C11B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3D2A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68EE7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54492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866E3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73E73FE" w14:textId="77777777" w:rsidR="000A4B9D" w:rsidRDefault="000A4B9D" w:rsidP="000A4B9D">
      <w:pPr>
        <w:pStyle w:val="PL"/>
        <w:rPr>
          <w:noProof w:val="0"/>
        </w:rPr>
      </w:pPr>
    </w:p>
    <w:p w14:paraId="21F4AC78" w14:textId="77777777" w:rsidR="000A4B9D" w:rsidRDefault="000A4B9D" w:rsidP="000A4B9D">
      <w:pPr>
        <w:pStyle w:val="PL"/>
        <w:rPr>
          <w:noProof w:val="0"/>
        </w:rPr>
      </w:pPr>
    </w:p>
    <w:p w14:paraId="42893F3A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4B606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4BEEC9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B87698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4E704A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DAA5A8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B5EC68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DF3F83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38582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73E6E859" w14:textId="77777777" w:rsidR="000A4B9D" w:rsidRDefault="000A4B9D" w:rsidP="000A4B9D">
      <w:pPr>
        <w:pStyle w:val="PL"/>
        <w:rPr>
          <w:noProof w:val="0"/>
        </w:rPr>
      </w:pPr>
    </w:p>
    <w:p w14:paraId="7C6C91DE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C24F57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0E903B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6411DB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B1E985A" w14:textId="77777777" w:rsidR="000A4B9D" w:rsidRDefault="000A4B9D" w:rsidP="000A4B9D">
      <w:pPr>
        <w:pStyle w:val="PL"/>
        <w:rPr>
          <w:noProof w:val="0"/>
        </w:rPr>
      </w:pPr>
    </w:p>
    <w:p w14:paraId="0FC7937C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71A6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11FC8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B4C238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2FCA21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0E3A87E" w14:textId="77777777" w:rsidR="000A4B9D" w:rsidRDefault="000A4B9D" w:rsidP="000A4B9D">
      <w:pPr>
        <w:pStyle w:val="PL"/>
        <w:rPr>
          <w:noProof w:val="0"/>
        </w:rPr>
      </w:pPr>
    </w:p>
    <w:p w14:paraId="18C3DD1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0583B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479BAEF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A943A9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99365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7C6358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00E71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AE562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2B756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44A20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809A33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C659C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87006D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CC3E34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1F35E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3083258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243855C" w14:textId="77777777" w:rsidR="000A4B9D" w:rsidRDefault="000A4B9D" w:rsidP="000A4B9D">
      <w:pPr>
        <w:pStyle w:val="PL"/>
        <w:rPr>
          <w:noProof w:val="0"/>
        </w:rPr>
      </w:pPr>
    </w:p>
    <w:p w14:paraId="635FE1A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61A01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C47379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32CA6B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303EAD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854C40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EFFD9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DFFED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F40636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4327CCD" w14:textId="77777777" w:rsidR="000A4B9D" w:rsidRDefault="000A4B9D" w:rsidP="000A4B9D">
      <w:pPr>
        <w:pStyle w:val="PL"/>
        <w:rPr>
          <w:noProof w:val="0"/>
        </w:rPr>
      </w:pPr>
    </w:p>
    <w:p w14:paraId="5FEA8D27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435F25A" w14:textId="77777777" w:rsidR="000A4B9D" w:rsidRDefault="000A4B9D" w:rsidP="000A4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BF6" w:rsidRPr="00134408" w14:paraId="702C4899" w14:textId="77777777" w:rsidTr="00AE4FD7">
        <w:tc>
          <w:tcPr>
            <w:tcW w:w="9521" w:type="dxa"/>
            <w:shd w:val="clear" w:color="auto" w:fill="FFFFCC"/>
            <w:vAlign w:val="center"/>
          </w:tcPr>
          <w:p w14:paraId="3A5F2C1E" w14:textId="17BD5EF3" w:rsidR="00B25BF6" w:rsidRPr="00134408" w:rsidRDefault="00B25BF6" w:rsidP="00AE4F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EFE2A1" w14:textId="77777777" w:rsidR="00B25BF6" w:rsidRDefault="00B25BF6" w:rsidP="000A4B9D"/>
    <w:bookmarkEnd w:id="2"/>
    <w:p w14:paraId="7E1889D4" w14:textId="77777777" w:rsidR="000A4B9D" w:rsidRDefault="000A4B9D" w:rsidP="001F43AD">
      <w:pPr>
        <w:pStyle w:val="4"/>
      </w:pPr>
    </w:p>
    <w:sectPr w:rsidR="000A4B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0E615" w14:textId="77777777" w:rsidR="00AE2E1E" w:rsidRDefault="00AE2E1E">
      <w:r>
        <w:separator/>
      </w:r>
    </w:p>
  </w:endnote>
  <w:endnote w:type="continuationSeparator" w:id="0">
    <w:p w14:paraId="167E4790" w14:textId="77777777" w:rsidR="00AE2E1E" w:rsidRDefault="00AE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D9E02" w14:textId="77777777" w:rsidR="00AE2E1E" w:rsidRDefault="00AE2E1E">
      <w:r>
        <w:separator/>
      </w:r>
    </w:p>
  </w:footnote>
  <w:footnote w:type="continuationSeparator" w:id="0">
    <w:p w14:paraId="25482606" w14:textId="77777777" w:rsidR="00AE2E1E" w:rsidRDefault="00AE2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AE4FD7" w:rsidRDefault="00AE4F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AE4FD7" w:rsidRDefault="00AE4F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AE4FD7" w:rsidRDefault="00AE4F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AE4FD7" w:rsidRDefault="00AE4F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ublic (b5993c10df60)">
    <w15:presenceInfo w15:providerId="AD" w15:userId="S-1-5-21-147214757-305610072-1517763936-6838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95"/>
    <w:rsid w:val="00022E4A"/>
    <w:rsid w:val="00077438"/>
    <w:rsid w:val="0008180C"/>
    <w:rsid w:val="00094014"/>
    <w:rsid w:val="000A4B9D"/>
    <w:rsid w:val="000A6394"/>
    <w:rsid w:val="000B7FED"/>
    <w:rsid w:val="000C038A"/>
    <w:rsid w:val="000C6598"/>
    <w:rsid w:val="000D598A"/>
    <w:rsid w:val="00145D43"/>
    <w:rsid w:val="00192C46"/>
    <w:rsid w:val="001A08B3"/>
    <w:rsid w:val="001A7B60"/>
    <w:rsid w:val="001B52F0"/>
    <w:rsid w:val="001B7A65"/>
    <w:rsid w:val="001E41F3"/>
    <w:rsid w:val="001F43AD"/>
    <w:rsid w:val="00230084"/>
    <w:rsid w:val="00232734"/>
    <w:rsid w:val="0026004D"/>
    <w:rsid w:val="002640DD"/>
    <w:rsid w:val="00275D12"/>
    <w:rsid w:val="00284FEB"/>
    <w:rsid w:val="002860C4"/>
    <w:rsid w:val="002B5741"/>
    <w:rsid w:val="002D1926"/>
    <w:rsid w:val="002D4E98"/>
    <w:rsid w:val="00305409"/>
    <w:rsid w:val="003054A7"/>
    <w:rsid w:val="00306FF0"/>
    <w:rsid w:val="00345D8B"/>
    <w:rsid w:val="003609EF"/>
    <w:rsid w:val="0036231A"/>
    <w:rsid w:val="00374DD4"/>
    <w:rsid w:val="003A76F5"/>
    <w:rsid w:val="003E0589"/>
    <w:rsid w:val="003E1A36"/>
    <w:rsid w:val="004043B9"/>
    <w:rsid w:val="00410371"/>
    <w:rsid w:val="004242F1"/>
    <w:rsid w:val="004433AD"/>
    <w:rsid w:val="00467BB9"/>
    <w:rsid w:val="00482204"/>
    <w:rsid w:val="004B5308"/>
    <w:rsid w:val="004B75B7"/>
    <w:rsid w:val="004D14DB"/>
    <w:rsid w:val="004D6B72"/>
    <w:rsid w:val="004F0CB8"/>
    <w:rsid w:val="0051580D"/>
    <w:rsid w:val="00547111"/>
    <w:rsid w:val="00590D2E"/>
    <w:rsid w:val="00592D74"/>
    <w:rsid w:val="005A2C1C"/>
    <w:rsid w:val="005E2C44"/>
    <w:rsid w:val="00607399"/>
    <w:rsid w:val="00621188"/>
    <w:rsid w:val="006257ED"/>
    <w:rsid w:val="00695808"/>
    <w:rsid w:val="006B46FB"/>
    <w:rsid w:val="006E21FB"/>
    <w:rsid w:val="0072752B"/>
    <w:rsid w:val="00741357"/>
    <w:rsid w:val="007600C6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43AF"/>
    <w:rsid w:val="008626E7"/>
    <w:rsid w:val="00870EE7"/>
    <w:rsid w:val="00885156"/>
    <w:rsid w:val="008900DE"/>
    <w:rsid w:val="008904B9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46B6"/>
    <w:rsid w:val="00A336FA"/>
    <w:rsid w:val="00A47E70"/>
    <w:rsid w:val="00A50CF0"/>
    <w:rsid w:val="00A7671C"/>
    <w:rsid w:val="00AA2CBC"/>
    <w:rsid w:val="00AC5820"/>
    <w:rsid w:val="00AD1CD8"/>
    <w:rsid w:val="00AE2E1E"/>
    <w:rsid w:val="00AE4FD7"/>
    <w:rsid w:val="00B258BB"/>
    <w:rsid w:val="00B25BF6"/>
    <w:rsid w:val="00B35DFE"/>
    <w:rsid w:val="00B67B97"/>
    <w:rsid w:val="00B7156D"/>
    <w:rsid w:val="00B968C8"/>
    <w:rsid w:val="00BA3EC5"/>
    <w:rsid w:val="00BA51D9"/>
    <w:rsid w:val="00BB116B"/>
    <w:rsid w:val="00BB5DFC"/>
    <w:rsid w:val="00BD00E7"/>
    <w:rsid w:val="00BD2266"/>
    <w:rsid w:val="00BD279D"/>
    <w:rsid w:val="00BD6BB8"/>
    <w:rsid w:val="00C66BA2"/>
    <w:rsid w:val="00C67DFC"/>
    <w:rsid w:val="00C95985"/>
    <w:rsid w:val="00CC5026"/>
    <w:rsid w:val="00CC68D0"/>
    <w:rsid w:val="00CE40E5"/>
    <w:rsid w:val="00CF54C8"/>
    <w:rsid w:val="00D03F9A"/>
    <w:rsid w:val="00D06D51"/>
    <w:rsid w:val="00D16A70"/>
    <w:rsid w:val="00D24991"/>
    <w:rsid w:val="00D50255"/>
    <w:rsid w:val="00D616E6"/>
    <w:rsid w:val="00DE34CF"/>
    <w:rsid w:val="00E1381F"/>
    <w:rsid w:val="00E13F3D"/>
    <w:rsid w:val="00E34898"/>
    <w:rsid w:val="00E86A08"/>
    <w:rsid w:val="00EA0E41"/>
    <w:rsid w:val="00EB09B7"/>
    <w:rsid w:val="00EB221D"/>
    <w:rsid w:val="00EE36CC"/>
    <w:rsid w:val="00EE7D7C"/>
    <w:rsid w:val="00EF4961"/>
    <w:rsid w:val="00F25D98"/>
    <w:rsid w:val="00F300FB"/>
    <w:rsid w:val="00FB17CF"/>
    <w:rsid w:val="00FB5578"/>
    <w:rsid w:val="00FB6386"/>
    <w:rsid w:val="00FC4BC8"/>
    <w:rsid w:val="00FF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3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63067-DAE1-4D8D-A53F-4E48FB58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2760</Words>
  <Characters>15734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public (b5993c10df60)</cp:lastModifiedBy>
  <cp:revision>3</cp:revision>
  <cp:lastPrinted>1899-12-31T23:00:00Z</cp:lastPrinted>
  <dcterms:created xsi:type="dcterms:W3CDTF">2019-10-17T15:25:00Z</dcterms:created>
  <dcterms:modified xsi:type="dcterms:W3CDTF">2019-10-17T15:26:00Z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(3)S7Cnu7q8tJe157ITzHW9Zok+l4TIM261AfBLHlWMYn7Nx+wP4mUSQszssLsIG6isfyqKVEFi
cnEBhjmCEPlz2NwxSIGLh8/hero8LfaUKXLc8SoShQIdrPrNWXlUZiYqoXigaMDkZlIP4G1q
viPf/kr/UtDEt+8WSTC/Za113t1Be8wUGHntCeZAa5HdDNtzOkxottteOC/pdTLvbjagO9Kw
PoKTzE6HwkGF69rUBZ</vt:lpwstr>
  </property>
  <property fmtid="{D5CDD505-2E9C-101B-9397-08002B2CF9AE}" pid="22" name="_2015_ms_pID_7253431">
    <vt:lpwstr>u2zMNSc4lXeWPM6EQSU08nUDEAfvJkhGW6Gv7FumWjvYjWWv/ItOZT
yHxGXMK+Va9F6Ep3//CdXUzkvOcgXq0DMkCIpCo+ivqxUw8K0ugE85calw8uIQX2Z04+0hof
/POb5Kl5jGCF1lBBACyfU+f8oxIA2/ZZ505AVK+halpjZVzMzlp6NUbjCVtV1tRyETbcxgce
N2Hj3q4gu3u0Z+3e8jonFlaW4WtJraH1rpOC</vt:lpwstr>
  </property>
  <property fmtid="{D5CDD505-2E9C-101B-9397-08002B2CF9AE}" pid="23" name="_2015_ms_pID_7253432">
    <vt:lpwstr>7I/yzz2abOyOH3018W+Y2LA=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1569980573</vt:lpwstr>
  </property>
</Properties>
</file>